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FB3" w:rsidRDefault="00BB4E78">
      <w:pPr>
        <w:pStyle w:val="CRCoverPage"/>
        <w:tabs>
          <w:tab w:val="right" w:pos="9639"/>
        </w:tabs>
        <w:spacing w:after="0"/>
        <w:rPr>
          <w:b/>
          <w:i/>
          <w:sz w:val="28"/>
          <w:lang w:val="en-US"/>
        </w:rPr>
      </w:pPr>
      <w:r>
        <w:rPr>
          <w:b/>
          <w:sz w:val="24"/>
        </w:rPr>
        <w:t>3GPP TSG-SA3 Meeting #11</w:t>
      </w:r>
      <w:r>
        <w:rPr>
          <w:b/>
          <w:sz w:val="24"/>
          <w:lang w:val="en-US"/>
        </w:rPr>
        <w:t>3</w:t>
      </w:r>
      <w:r>
        <w:rPr>
          <w:b/>
          <w:i/>
          <w:sz w:val="24"/>
        </w:rPr>
        <w:t xml:space="preserve"> </w:t>
      </w:r>
      <w:r>
        <w:rPr>
          <w:b/>
          <w:i/>
          <w:sz w:val="28"/>
        </w:rPr>
        <w:tab/>
        <w:t>S3-2</w:t>
      </w:r>
      <w:r w:rsidR="00835729">
        <w:rPr>
          <w:b/>
          <w:i/>
          <w:sz w:val="28"/>
          <w:lang w:val="en-US"/>
        </w:rPr>
        <w:t>34746</w:t>
      </w:r>
    </w:p>
    <w:p w:rsidR="00335FB3" w:rsidRDefault="00BB4E78">
      <w:pPr>
        <w:pStyle w:val="CRCoverPage"/>
        <w:outlineLvl w:val="0"/>
        <w:rPr>
          <w:b/>
          <w:bCs/>
          <w:sz w:val="24"/>
        </w:rPr>
      </w:pPr>
      <w:r>
        <w:rPr>
          <w:rFonts w:eastAsia="Arial" w:cs="Arial"/>
          <w:b/>
          <w:bCs/>
          <w:sz w:val="22"/>
        </w:rPr>
        <w:t>Chicago</w:t>
      </w:r>
      <w:r>
        <w:rPr>
          <w:b/>
          <w:sz w:val="22"/>
          <w:szCs w:val="24"/>
          <w:lang w:val="zh-CN"/>
        </w:rPr>
        <w:t xml:space="preserve">, </w:t>
      </w:r>
      <w:r>
        <w:rPr>
          <w:b/>
          <w:sz w:val="22"/>
          <w:szCs w:val="24"/>
          <w:lang w:val="en-US"/>
        </w:rPr>
        <w:t>US</w:t>
      </w:r>
      <w:r>
        <w:rPr>
          <w:b/>
          <w:sz w:val="24"/>
          <w:szCs w:val="24"/>
          <w:lang w:val="zh-CN"/>
        </w:rPr>
        <w:t xml:space="preserve">, </w:t>
      </w:r>
      <w:r>
        <w:rPr>
          <w:b/>
          <w:sz w:val="24"/>
          <w:szCs w:val="24"/>
          <w:lang w:val="en-US"/>
        </w:rPr>
        <w:t>06</w:t>
      </w:r>
      <w:r>
        <w:rPr>
          <w:b/>
          <w:sz w:val="24"/>
          <w:szCs w:val="24"/>
          <w:lang w:val="zh-CN"/>
        </w:rPr>
        <w:t xml:space="preserve"> - </w:t>
      </w:r>
      <w:r>
        <w:rPr>
          <w:b/>
          <w:sz w:val="24"/>
          <w:szCs w:val="24"/>
          <w:lang w:val="en-US"/>
        </w:rPr>
        <w:t>11</w:t>
      </w:r>
      <w:r>
        <w:rPr>
          <w:b/>
          <w:sz w:val="24"/>
          <w:szCs w:val="24"/>
          <w:lang w:val="zh-CN"/>
        </w:rPr>
        <w:t xml:space="preserve"> </w:t>
      </w:r>
      <w:r>
        <w:rPr>
          <w:b/>
          <w:sz w:val="24"/>
          <w:szCs w:val="24"/>
          <w:lang w:val="en-US"/>
        </w:rPr>
        <w:t>Nov</w:t>
      </w:r>
      <w:r>
        <w:rPr>
          <w:b/>
          <w:sz w:val="24"/>
          <w:szCs w:val="24"/>
          <w:lang w:val="zh-CN"/>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5FB3">
        <w:tc>
          <w:tcPr>
            <w:tcW w:w="9641" w:type="dxa"/>
            <w:gridSpan w:val="9"/>
            <w:tcBorders>
              <w:top w:val="single" w:sz="4" w:space="0" w:color="auto"/>
              <w:left w:val="single" w:sz="4" w:space="0" w:color="auto"/>
              <w:right w:val="single" w:sz="4" w:space="0" w:color="auto"/>
            </w:tcBorders>
          </w:tcPr>
          <w:p w:rsidR="00335FB3" w:rsidRDefault="00BB4E78">
            <w:pPr>
              <w:pStyle w:val="CRCoverPage"/>
              <w:spacing w:after="0"/>
              <w:jc w:val="right"/>
              <w:rPr>
                <w:i/>
              </w:rPr>
            </w:pPr>
            <w:r>
              <w:rPr>
                <w:i/>
                <w:sz w:val="14"/>
              </w:rPr>
              <w:t>CR-Form-v12.1</w:t>
            </w:r>
          </w:p>
        </w:tc>
      </w:tr>
      <w:tr w:rsidR="00335FB3">
        <w:tc>
          <w:tcPr>
            <w:tcW w:w="9641" w:type="dxa"/>
            <w:gridSpan w:val="9"/>
            <w:tcBorders>
              <w:left w:val="single" w:sz="4" w:space="0" w:color="auto"/>
              <w:right w:val="single" w:sz="4" w:space="0" w:color="auto"/>
            </w:tcBorders>
          </w:tcPr>
          <w:p w:rsidR="00335FB3" w:rsidRDefault="00BB4E78">
            <w:pPr>
              <w:pStyle w:val="CRCoverPage"/>
              <w:spacing w:after="0"/>
              <w:jc w:val="center"/>
            </w:pPr>
            <w:r>
              <w:rPr>
                <w:b/>
                <w:sz w:val="32"/>
              </w:rPr>
              <w:t>CHANGE REQUEST</w:t>
            </w:r>
          </w:p>
        </w:tc>
      </w:tr>
      <w:tr w:rsidR="00335FB3">
        <w:tc>
          <w:tcPr>
            <w:tcW w:w="9641" w:type="dxa"/>
            <w:gridSpan w:val="9"/>
            <w:tcBorders>
              <w:left w:val="single" w:sz="4" w:space="0" w:color="auto"/>
              <w:right w:val="single" w:sz="4" w:space="0" w:color="auto"/>
            </w:tcBorders>
          </w:tcPr>
          <w:p w:rsidR="00335FB3" w:rsidRDefault="00335FB3">
            <w:pPr>
              <w:pStyle w:val="CRCoverPage"/>
              <w:spacing w:after="0"/>
              <w:rPr>
                <w:sz w:val="8"/>
                <w:szCs w:val="8"/>
              </w:rPr>
            </w:pPr>
          </w:p>
        </w:tc>
      </w:tr>
      <w:tr w:rsidR="00335FB3">
        <w:tc>
          <w:tcPr>
            <w:tcW w:w="142" w:type="dxa"/>
            <w:tcBorders>
              <w:left w:val="single" w:sz="4" w:space="0" w:color="auto"/>
            </w:tcBorders>
          </w:tcPr>
          <w:p w:rsidR="00335FB3" w:rsidRDefault="00335FB3">
            <w:pPr>
              <w:pStyle w:val="CRCoverPage"/>
              <w:spacing w:after="0"/>
              <w:jc w:val="right"/>
            </w:pPr>
          </w:p>
        </w:tc>
        <w:tc>
          <w:tcPr>
            <w:tcW w:w="1559" w:type="dxa"/>
            <w:shd w:val="pct30" w:color="FFFF00" w:fill="auto"/>
          </w:tcPr>
          <w:p w:rsidR="00335FB3" w:rsidRDefault="00BB4E78">
            <w:pPr>
              <w:pStyle w:val="CRCoverPage"/>
              <w:spacing w:after="0"/>
              <w:jc w:val="right"/>
              <w:rPr>
                <w:b/>
                <w:sz w:val="28"/>
              </w:rPr>
            </w:pPr>
            <w:fldSimple w:instr=" DOCPROPERTY  Spec#  \* MERGEFORMAT ">
              <w:r>
                <w:rPr>
                  <w:b/>
                  <w:sz w:val="28"/>
                </w:rPr>
                <w:t>33.256</w:t>
              </w:r>
            </w:fldSimple>
          </w:p>
        </w:tc>
        <w:tc>
          <w:tcPr>
            <w:tcW w:w="709" w:type="dxa"/>
          </w:tcPr>
          <w:p w:rsidR="00335FB3" w:rsidRDefault="00BB4E78">
            <w:pPr>
              <w:pStyle w:val="CRCoverPage"/>
              <w:spacing w:after="0"/>
              <w:jc w:val="center"/>
            </w:pPr>
            <w:r>
              <w:rPr>
                <w:b/>
                <w:sz w:val="28"/>
              </w:rPr>
              <w:t>CR</w:t>
            </w:r>
          </w:p>
        </w:tc>
        <w:tc>
          <w:tcPr>
            <w:tcW w:w="1276" w:type="dxa"/>
            <w:shd w:val="pct30" w:color="FFFF00" w:fill="auto"/>
          </w:tcPr>
          <w:p w:rsidR="00335FB3" w:rsidRPr="00835729" w:rsidRDefault="00835729" w:rsidP="00835729">
            <w:pPr>
              <w:pStyle w:val="CRCoverPage"/>
              <w:spacing w:after="0"/>
              <w:jc w:val="right"/>
              <w:rPr>
                <w:rFonts w:eastAsiaTheme="minorEastAsia" w:hint="eastAsia"/>
                <w:lang w:eastAsia="zh-CN"/>
              </w:rPr>
            </w:pPr>
            <w:bookmarkStart w:id="0" w:name="_GoBack"/>
            <w:r w:rsidRPr="00835729">
              <w:rPr>
                <w:rFonts w:hint="eastAsia"/>
                <w:b/>
                <w:sz w:val="28"/>
              </w:rPr>
              <w:t>0036</w:t>
            </w:r>
            <w:bookmarkEnd w:id="0"/>
          </w:p>
        </w:tc>
        <w:tc>
          <w:tcPr>
            <w:tcW w:w="709" w:type="dxa"/>
          </w:tcPr>
          <w:p w:rsidR="00335FB3" w:rsidRDefault="00BB4E78">
            <w:pPr>
              <w:pStyle w:val="CRCoverPage"/>
              <w:tabs>
                <w:tab w:val="right" w:pos="625"/>
              </w:tabs>
              <w:spacing w:after="0"/>
              <w:jc w:val="center"/>
            </w:pPr>
            <w:r>
              <w:rPr>
                <w:b/>
                <w:bCs/>
                <w:sz w:val="28"/>
              </w:rPr>
              <w:t>rev</w:t>
            </w:r>
          </w:p>
        </w:tc>
        <w:tc>
          <w:tcPr>
            <w:tcW w:w="992" w:type="dxa"/>
            <w:shd w:val="pct30" w:color="FFFF00" w:fill="auto"/>
          </w:tcPr>
          <w:p w:rsidR="00335FB3" w:rsidRDefault="00335FB3">
            <w:pPr>
              <w:pStyle w:val="CRCoverPage"/>
              <w:spacing w:after="0"/>
              <w:jc w:val="center"/>
              <w:rPr>
                <w:b/>
              </w:rPr>
            </w:pPr>
          </w:p>
        </w:tc>
        <w:tc>
          <w:tcPr>
            <w:tcW w:w="2410" w:type="dxa"/>
          </w:tcPr>
          <w:p w:rsidR="00335FB3" w:rsidRDefault="00BB4E78">
            <w:pPr>
              <w:pStyle w:val="CRCoverPage"/>
              <w:tabs>
                <w:tab w:val="right" w:pos="1825"/>
              </w:tabs>
              <w:spacing w:after="0"/>
              <w:jc w:val="center"/>
            </w:pPr>
            <w:r>
              <w:rPr>
                <w:b/>
                <w:sz w:val="28"/>
                <w:szCs w:val="28"/>
              </w:rPr>
              <w:t>Current version:</w:t>
            </w:r>
          </w:p>
        </w:tc>
        <w:tc>
          <w:tcPr>
            <w:tcW w:w="1701" w:type="dxa"/>
            <w:shd w:val="pct30" w:color="FFFF00" w:fill="auto"/>
          </w:tcPr>
          <w:p w:rsidR="00335FB3" w:rsidRDefault="00FA5B1D">
            <w:pPr>
              <w:pStyle w:val="CRCoverPage"/>
              <w:spacing w:after="0"/>
              <w:jc w:val="center"/>
              <w:rPr>
                <w:sz w:val="28"/>
              </w:rPr>
            </w:pPr>
            <w:r w:rsidRPr="00FA5B1D">
              <w:rPr>
                <w:b/>
                <w:sz w:val="28"/>
              </w:rPr>
              <w:t>17.4.0</w:t>
            </w:r>
          </w:p>
        </w:tc>
        <w:tc>
          <w:tcPr>
            <w:tcW w:w="143" w:type="dxa"/>
            <w:tcBorders>
              <w:right w:val="single" w:sz="4" w:space="0" w:color="auto"/>
            </w:tcBorders>
          </w:tcPr>
          <w:p w:rsidR="00335FB3" w:rsidRDefault="00335FB3">
            <w:pPr>
              <w:pStyle w:val="CRCoverPage"/>
              <w:spacing w:after="0"/>
            </w:pPr>
          </w:p>
        </w:tc>
      </w:tr>
      <w:tr w:rsidR="00335FB3">
        <w:tc>
          <w:tcPr>
            <w:tcW w:w="9641" w:type="dxa"/>
            <w:gridSpan w:val="9"/>
            <w:tcBorders>
              <w:left w:val="single" w:sz="4" w:space="0" w:color="auto"/>
              <w:right w:val="single" w:sz="4" w:space="0" w:color="auto"/>
            </w:tcBorders>
          </w:tcPr>
          <w:p w:rsidR="00335FB3" w:rsidRDefault="00335FB3">
            <w:pPr>
              <w:pStyle w:val="CRCoverPage"/>
              <w:spacing w:after="0"/>
            </w:pPr>
          </w:p>
        </w:tc>
      </w:tr>
      <w:tr w:rsidR="00335FB3">
        <w:tc>
          <w:tcPr>
            <w:tcW w:w="9641" w:type="dxa"/>
            <w:gridSpan w:val="9"/>
            <w:tcBorders>
              <w:top w:val="single" w:sz="4" w:space="0" w:color="auto"/>
            </w:tcBorders>
          </w:tcPr>
          <w:p w:rsidR="00335FB3" w:rsidRDefault="00BB4E78">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335FB3">
        <w:tc>
          <w:tcPr>
            <w:tcW w:w="9641" w:type="dxa"/>
            <w:gridSpan w:val="9"/>
          </w:tcPr>
          <w:p w:rsidR="00335FB3" w:rsidRDefault="00335FB3">
            <w:pPr>
              <w:pStyle w:val="CRCoverPage"/>
              <w:spacing w:after="0"/>
              <w:rPr>
                <w:sz w:val="8"/>
                <w:szCs w:val="8"/>
              </w:rPr>
            </w:pPr>
          </w:p>
        </w:tc>
      </w:tr>
    </w:tbl>
    <w:p w:rsidR="00335FB3" w:rsidRDefault="00335F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5FB3">
        <w:tc>
          <w:tcPr>
            <w:tcW w:w="2835" w:type="dxa"/>
          </w:tcPr>
          <w:p w:rsidR="00335FB3" w:rsidRDefault="00BB4E78">
            <w:pPr>
              <w:pStyle w:val="CRCoverPage"/>
              <w:tabs>
                <w:tab w:val="right" w:pos="2751"/>
              </w:tabs>
              <w:spacing w:after="0"/>
              <w:rPr>
                <w:b/>
                <w:i/>
              </w:rPr>
            </w:pPr>
            <w:r>
              <w:rPr>
                <w:b/>
                <w:i/>
              </w:rPr>
              <w:t>Proposed change affects:</w:t>
            </w:r>
          </w:p>
        </w:tc>
        <w:tc>
          <w:tcPr>
            <w:tcW w:w="1418" w:type="dxa"/>
          </w:tcPr>
          <w:p w:rsidR="00335FB3" w:rsidRDefault="00BB4E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5FB3" w:rsidRDefault="00335FB3">
            <w:pPr>
              <w:pStyle w:val="CRCoverPage"/>
              <w:spacing w:after="0"/>
              <w:jc w:val="center"/>
              <w:rPr>
                <w:b/>
                <w:caps/>
              </w:rPr>
            </w:pPr>
          </w:p>
        </w:tc>
        <w:tc>
          <w:tcPr>
            <w:tcW w:w="709" w:type="dxa"/>
            <w:tcBorders>
              <w:left w:val="single" w:sz="4" w:space="0" w:color="auto"/>
            </w:tcBorders>
          </w:tcPr>
          <w:p w:rsidR="00335FB3" w:rsidRDefault="00BB4E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5FB3" w:rsidRDefault="00335FB3">
            <w:pPr>
              <w:pStyle w:val="CRCoverPage"/>
              <w:spacing w:after="0"/>
              <w:jc w:val="center"/>
              <w:rPr>
                <w:b/>
                <w:caps/>
              </w:rPr>
            </w:pPr>
          </w:p>
        </w:tc>
        <w:tc>
          <w:tcPr>
            <w:tcW w:w="2126" w:type="dxa"/>
          </w:tcPr>
          <w:p w:rsidR="00335FB3" w:rsidRDefault="00BB4E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5FB3" w:rsidRDefault="00335FB3">
            <w:pPr>
              <w:pStyle w:val="CRCoverPage"/>
              <w:spacing w:after="0"/>
              <w:jc w:val="center"/>
              <w:rPr>
                <w:b/>
                <w:caps/>
              </w:rPr>
            </w:pPr>
          </w:p>
        </w:tc>
        <w:tc>
          <w:tcPr>
            <w:tcW w:w="1418" w:type="dxa"/>
            <w:tcBorders>
              <w:left w:val="nil"/>
            </w:tcBorders>
          </w:tcPr>
          <w:p w:rsidR="00335FB3" w:rsidRDefault="00BB4E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5FB3" w:rsidRDefault="00BB4E78">
            <w:pPr>
              <w:pStyle w:val="CRCoverPage"/>
              <w:spacing w:after="0"/>
              <w:jc w:val="center"/>
              <w:rPr>
                <w:b/>
                <w:bCs/>
                <w:caps/>
              </w:rPr>
            </w:pPr>
            <w:r>
              <w:rPr>
                <w:b/>
                <w:bCs/>
                <w:caps/>
              </w:rPr>
              <w:t>x</w:t>
            </w:r>
          </w:p>
        </w:tc>
      </w:tr>
    </w:tbl>
    <w:p w:rsidR="00335FB3" w:rsidRDefault="00335F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5FB3">
        <w:tc>
          <w:tcPr>
            <w:tcW w:w="9640" w:type="dxa"/>
            <w:gridSpan w:val="11"/>
          </w:tcPr>
          <w:p w:rsidR="00335FB3" w:rsidRDefault="00335FB3">
            <w:pPr>
              <w:pStyle w:val="CRCoverPage"/>
              <w:spacing w:after="0"/>
              <w:rPr>
                <w:sz w:val="8"/>
                <w:szCs w:val="8"/>
              </w:rPr>
            </w:pPr>
          </w:p>
        </w:tc>
      </w:tr>
      <w:tr w:rsidR="00335FB3">
        <w:tc>
          <w:tcPr>
            <w:tcW w:w="1843" w:type="dxa"/>
            <w:tcBorders>
              <w:top w:val="single" w:sz="4" w:space="0" w:color="auto"/>
              <w:left w:val="single" w:sz="4" w:space="0" w:color="auto"/>
            </w:tcBorders>
          </w:tcPr>
          <w:p w:rsidR="00335FB3" w:rsidRDefault="00BB4E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5FB3" w:rsidRDefault="00BB4E78">
            <w:pPr>
              <w:pStyle w:val="CRCoverPage"/>
              <w:spacing w:after="0"/>
              <w:ind w:left="100"/>
              <w:rPr>
                <w:lang w:val="en-US"/>
              </w:rPr>
            </w:pPr>
            <w:r>
              <w:rPr>
                <w:lang w:val="en-US"/>
              </w:rPr>
              <w:t>Removal of the indicator of UUAA-MM result from AMF</w:t>
            </w:r>
          </w:p>
        </w:tc>
      </w:tr>
      <w:tr w:rsidR="00335FB3">
        <w:tc>
          <w:tcPr>
            <w:tcW w:w="1843" w:type="dxa"/>
            <w:tcBorders>
              <w:left w:val="single" w:sz="4" w:space="0" w:color="auto"/>
            </w:tcBorders>
          </w:tcPr>
          <w:p w:rsidR="00335FB3" w:rsidRDefault="00335FB3">
            <w:pPr>
              <w:pStyle w:val="CRCoverPage"/>
              <w:spacing w:after="0"/>
              <w:rPr>
                <w:b/>
                <w:i/>
                <w:sz w:val="8"/>
                <w:szCs w:val="8"/>
              </w:rPr>
            </w:pPr>
          </w:p>
        </w:tc>
        <w:tc>
          <w:tcPr>
            <w:tcW w:w="7797" w:type="dxa"/>
            <w:gridSpan w:val="10"/>
            <w:tcBorders>
              <w:right w:val="single" w:sz="4" w:space="0" w:color="auto"/>
            </w:tcBorders>
          </w:tcPr>
          <w:p w:rsidR="00335FB3" w:rsidRDefault="00335FB3">
            <w:pPr>
              <w:pStyle w:val="CRCoverPage"/>
              <w:spacing w:after="0"/>
              <w:rPr>
                <w:sz w:val="8"/>
                <w:szCs w:val="8"/>
              </w:rPr>
            </w:pPr>
          </w:p>
        </w:tc>
      </w:tr>
      <w:tr w:rsidR="00335FB3">
        <w:tc>
          <w:tcPr>
            <w:tcW w:w="1843" w:type="dxa"/>
            <w:tcBorders>
              <w:left w:val="single" w:sz="4" w:space="0" w:color="auto"/>
            </w:tcBorders>
          </w:tcPr>
          <w:p w:rsidR="00335FB3" w:rsidRDefault="00BB4E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5FB3" w:rsidRDefault="00BB4E78">
            <w:pPr>
              <w:pStyle w:val="CRCoverPage"/>
              <w:spacing w:after="0"/>
              <w:ind w:left="100"/>
              <w:rPr>
                <w:lang w:val="en-US"/>
              </w:rPr>
            </w:pPr>
            <w:r>
              <w:rPr>
                <w:lang w:val="en-US"/>
              </w:rPr>
              <w:t>CMCC</w:t>
            </w:r>
          </w:p>
        </w:tc>
      </w:tr>
      <w:tr w:rsidR="00335FB3">
        <w:tc>
          <w:tcPr>
            <w:tcW w:w="1843" w:type="dxa"/>
            <w:tcBorders>
              <w:left w:val="single" w:sz="4" w:space="0" w:color="auto"/>
            </w:tcBorders>
          </w:tcPr>
          <w:p w:rsidR="00335FB3" w:rsidRDefault="00BB4E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5FB3" w:rsidRDefault="00BB4E78">
            <w:pPr>
              <w:pStyle w:val="CRCoverPage"/>
              <w:spacing w:after="0"/>
              <w:ind w:left="100"/>
            </w:pPr>
            <w:r>
              <w:t>S3</w:t>
            </w:r>
          </w:p>
        </w:tc>
      </w:tr>
      <w:tr w:rsidR="00335FB3">
        <w:tc>
          <w:tcPr>
            <w:tcW w:w="1843" w:type="dxa"/>
            <w:tcBorders>
              <w:left w:val="single" w:sz="4" w:space="0" w:color="auto"/>
            </w:tcBorders>
          </w:tcPr>
          <w:p w:rsidR="00335FB3" w:rsidRDefault="00335FB3">
            <w:pPr>
              <w:pStyle w:val="CRCoverPage"/>
              <w:spacing w:after="0"/>
              <w:rPr>
                <w:b/>
                <w:i/>
                <w:sz w:val="8"/>
                <w:szCs w:val="8"/>
              </w:rPr>
            </w:pPr>
          </w:p>
        </w:tc>
        <w:tc>
          <w:tcPr>
            <w:tcW w:w="7797" w:type="dxa"/>
            <w:gridSpan w:val="10"/>
            <w:tcBorders>
              <w:right w:val="single" w:sz="4" w:space="0" w:color="auto"/>
            </w:tcBorders>
          </w:tcPr>
          <w:p w:rsidR="00335FB3" w:rsidRDefault="00335FB3">
            <w:pPr>
              <w:pStyle w:val="CRCoverPage"/>
              <w:spacing w:after="0"/>
              <w:rPr>
                <w:sz w:val="8"/>
                <w:szCs w:val="8"/>
              </w:rPr>
            </w:pPr>
          </w:p>
        </w:tc>
      </w:tr>
      <w:tr w:rsidR="00335FB3">
        <w:tc>
          <w:tcPr>
            <w:tcW w:w="1843" w:type="dxa"/>
            <w:tcBorders>
              <w:left w:val="single" w:sz="4" w:space="0" w:color="auto"/>
            </w:tcBorders>
          </w:tcPr>
          <w:p w:rsidR="00335FB3" w:rsidRDefault="00BB4E78">
            <w:pPr>
              <w:pStyle w:val="CRCoverPage"/>
              <w:tabs>
                <w:tab w:val="right" w:pos="1759"/>
              </w:tabs>
              <w:spacing w:after="0"/>
              <w:rPr>
                <w:b/>
                <w:i/>
              </w:rPr>
            </w:pPr>
            <w:r>
              <w:rPr>
                <w:b/>
                <w:i/>
              </w:rPr>
              <w:t>Work item code:</w:t>
            </w:r>
          </w:p>
        </w:tc>
        <w:tc>
          <w:tcPr>
            <w:tcW w:w="3686" w:type="dxa"/>
            <w:gridSpan w:val="5"/>
            <w:shd w:val="pct30" w:color="FFFF00" w:fill="auto"/>
          </w:tcPr>
          <w:p w:rsidR="00335FB3" w:rsidRDefault="00BB4E78">
            <w:pPr>
              <w:pStyle w:val="CRCoverPage"/>
              <w:spacing w:after="0"/>
            </w:pPr>
            <w:r>
              <w:t xml:space="preserve"> </w:t>
            </w:r>
            <w:r>
              <w:rPr>
                <w:lang w:val="zh-CN"/>
              </w:rPr>
              <w:t>UAS_Ph2</w:t>
            </w:r>
          </w:p>
        </w:tc>
        <w:tc>
          <w:tcPr>
            <w:tcW w:w="567" w:type="dxa"/>
            <w:tcBorders>
              <w:left w:val="nil"/>
            </w:tcBorders>
          </w:tcPr>
          <w:p w:rsidR="00335FB3" w:rsidRDefault="00335FB3">
            <w:pPr>
              <w:pStyle w:val="CRCoverPage"/>
              <w:spacing w:after="0"/>
              <w:ind w:right="100"/>
            </w:pPr>
          </w:p>
        </w:tc>
        <w:tc>
          <w:tcPr>
            <w:tcW w:w="1417" w:type="dxa"/>
            <w:gridSpan w:val="3"/>
            <w:tcBorders>
              <w:left w:val="nil"/>
            </w:tcBorders>
          </w:tcPr>
          <w:p w:rsidR="00335FB3" w:rsidRDefault="00BB4E78">
            <w:pPr>
              <w:pStyle w:val="CRCoverPage"/>
              <w:spacing w:after="0"/>
              <w:jc w:val="right"/>
            </w:pPr>
            <w:r>
              <w:rPr>
                <w:b/>
                <w:i/>
              </w:rPr>
              <w:t>Date:</w:t>
            </w:r>
          </w:p>
        </w:tc>
        <w:tc>
          <w:tcPr>
            <w:tcW w:w="2127" w:type="dxa"/>
            <w:tcBorders>
              <w:right w:val="single" w:sz="4" w:space="0" w:color="auto"/>
            </w:tcBorders>
            <w:shd w:val="pct30" w:color="FFFF00" w:fill="auto"/>
          </w:tcPr>
          <w:p w:rsidR="00335FB3" w:rsidRDefault="00BB4E78">
            <w:pPr>
              <w:pStyle w:val="CRCoverPage"/>
              <w:spacing w:after="0"/>
              <w:ind w:left="100"/>
              <w:rPr>
                <w:lang w:val="en-US"/>
              </w:rPr>
            </w:pPr>
            <w:r>
              <w:t>2023-</w:t>
            </w:r>
            <w:r>
              <w:rPr>
                <w:lang w:val="en-US"/>
              </w:rPr>
              <w:t>10</w:t>
            </w:r>
            <w:r>
              <w:t>-</w:t>
            </w:r>
            <w:r>
              <w:rPr>
                <w:lang w:val="en-US"/>
              </w:rPr>
              <w:t>27</w:t>
            </w:r>
          </w:p>
        </w:tc>
      </w:tr>
      <w:tr w:rsidR="00335FB3">
        <w:tc>
          <w:tcPr>
            <w:tcW w:w="1843" w:type="dxa"/>
            <w:tcBorders>
              <w:left w:val="single" w:sz="4" w:space="0" w:color="auto"/>
            </w:tcBorders>
          </w:tcPr>
          <w:p w:rsidR="00335FB3" w:rsidRDefault="00335FB3">
            <w:pPr>
              <w:pStyle w:val="CRCoverPage"/>
              <w:spacing w:after="0"/>
              <w:rPr>
                <w:b/>
                <w:i/>
                <w:sz w:val="8"/>
                <w:szCs w:val="8"/>
              </w:rPr>
            </w:pPr>
          </w:p>
        </w:tc>
        <w:tc>
          <w:tcPr>
            <w:tcW w:w="1986" w:type="dxa"/>
            <w:gridSpan w:val="4"/>
          </w:tcPr>
          <w:p w:rsidR="00335FB3" w:rsidRDefault="00335FB3">
            <w:pPr>
              <w:pStyle w:val="CRCoverPage"/>
              <w:spacing w:after="0"/>
              <w:rPr>
                <w:sz w:val="8"/>
                <w:szCs w:val="8"/>
              </w:rPr>
            </w:pPr>
          </w:p>
        </w:tc>
        <w:tc>
          <w:tcPr>
            <w:tcW w:w="2267" w:type="dxa"/>
            <w:gridSpan w:val="2"/>
          </w:tcPr>
          <w:p w:rsidR="00335FB3" w:rsidRDefault="00335FB3">
            <w:pPr>
              <w:pStyle w:val="CRCoverPage"/>
              <w:spacing w:after="0"/>
              <w:rPr>
                <w:sz w:val="8"/>
                <w:szCs w:val="8"/>
              </w:rPr>
            </w:pPr>
          </w:p>
        </w:tc>
        <w:tc>
          <w:tcPr>
            <w:tcW w:w="1417" w:type="dxa"/>
            <w:gridSpan w:val="3"/>
          </w:tcPr>
          <w:p w:rsidR="00335FB3" w:rsidRDefault="00335FB3">
            <w:pPr>
              <w:pStyle w:val="CRCoverPage"/>
              <w:spacing w:after="0"/>
              <w:rPr>
                <w:sz w:val="8"/>
                <w:szCs w:val="8"/>
              </w:rPr>
            </w:pPr>
          </w:p>
        </w:tc>
        <w:tc>
          <w:tcPr>
            <w:tcW w:w="2127" w:type="dxa"/>
            <w:tcBorders>
              <w:right w:val="single" w:sz="4" w:space="0" w:color="auto"/>
            </w:tcBorders>
          </w:tcPr>
          <w:p w:rsidR="00335FB3" w:rsidRDefault="00335FB3">
            <w:pPr>
              <w:pStyle w:val="CRCoverPage"/>
              <w:spacing w:after="0"/>
              <w:rPr>
                <w:sz w:val="8"/>
                <w:szCs w:val="8"/>
              </w:rPr>
            </w:pPr>
          </w:p>
        </w:tc>
      </w:tr>
      <w:tr w:rsidR="00335FB3">
        <w:trPr>
          <w:cantSplit/>
        </w:trPr>
        <w:tc>
          <w:tcPr>
            <w:tcW w:w="1843" w:type="dxa"/>
            <w:tcBorders>
              <w:left w:val="single" w:sz="4" w:space="0" w:color="auto"/>
            </w:tcBorders>
          </w:tcPr>
          <w:p w:rsidR="00335FB3" w:rsidRDefault="00BB4E78">
            <w:pPr>
              <w:pStyle w:val="CRCoverPage"/>
              <w:tabs>
                <w:tab w:val="right" w:pos="1759"/>
              </w:tabs>
              <w:spacing w:after="0"/>
              <w:rPr>
                <w:b/>
                <w:i/>
              </w:rPr>
            </w:pPr>
            <w:r>
              <w:rPr>
                <w:b/>
                <w:i/>
              </w:rPr>
              <w:t>Category:</w:t>
            </w:r>
          </w:p>
        </w:tc>
        <w:tc>
          <w:tcPr>
            <w:tcW w:w="851" w:type="dxa"/>
            <w:shd w:val="pct30" w:color="FFFF00" w:fill="auto"/>
          </w:tcPr>
          <w:p w:rsidR="00335FB3" w:rsidRDefault="00BB4E78">
            <w:pPr>
              <w:pStyle w:val="CRCoverPage"/>
              <w:spacing w:after="0"/>
              <w:ind w:left="100" w:right="-609"/>
              <w:rPr>
                <w:b/>
                <w:lang w:val="en-US"/>
              </w:rPr>
            </w:pPr>
            <w:r>
              <w:rPr>
                <w:b/>
                <w:lang w:val="en-US"/>
              </w:rPr>
              <w:t>F</w:t>
            </w:r>
          </w:p>
        </w:tc>
        <w:tc>
          <w:tcPr>
            <w:tcW w:w="3402" w:type="dxa"/>
            <w:gridSpan w:val="5"/>
            <w:tcBorders>
              <w:left w:val="nil"/>
            </w:tcBorders>
          </w:tcPr>
          <w:p w:rsidR="00335FB3" w:rsidRDefault="00335FB3">
            <w:pPr>
              <w:pStyle w:val="CRCoverPage"/>
              <w:spacing w:after="0"/>
            </w:pPr>
          </w:p>
        </w:tc>
        <w:tc>
          <w:tcPr>
            <w:tcW w:w="1417" w:type="dxa"/>
            <w:gridSpan w:val="3"/>
            <w:tcBorders>
              <w:left w:val="nil"/>
            </w:tcBorders>
          </w:tcPr>
          <w:p w:rsidR="00335FB3" w:rsidRDefault="00BB4E78">
            <w:pPr>
              <w:pStyle w:val="CRCoverPage"/>
              <w:spacing w:after="0"/>
              <w:jc w:val="right"/>
              <w:rPr>
                <w:b/>
                <w:i/>
              </w:rPr>
            </w:pPr>
            <w:r>
              <w:rPr>
                <w:b/>
                <w:i/>
              </w:rPr>
              <w:t>Release:</w:t>
            </w:r>
          </w:p>
        </w:tc>
        <w:tc>
          <w:tcPr>
            <w:tcW w:w="2127" w:type="dxa"/>
            <w:tcBorders>
              <w:right w:val="single" w:sz="4" w:space="0" w:color="auto"/>
            </w:tcBorders>
            <w:shd w:val="pct30" w:color="FFFF00" w:fill="auto"/>
          </w:tcPr>
          <w:p w:rsidR="00335FB3" w:rsidRDefault="00BB4E78" w:rsidP="00FA5B1D">
            <w:pPr>
              <w:pStyle w:val="CRCoverPage"/>
              <w:spacing w:after="0"/>
              <w:ind w:left="100"/>
              <w:rPr>
                <w:lang w:val="en-US"/>
              </w:rPr>
            </w:pPr>
            <w:r>
              <w:t>Rel-1</w:t>
            </w:r>
            <w:r w:rsidR="00FA5B1D">
              <w:rPr>
                <w:lang w:val="en-US"/>
              </w:rPr>
              <w:t>7</w:t>
            </w:r>
          </w:p>
        </w:tc>
      </w:tr>
      <w:tr w:rsidR="00335FB3">
        <w:tc>
          <w:tcPr>
            <w:tcW w:w="1843" w:type="dxa"/>
            <w:tcBorders>
              <w:left w:val="single" w:sz="4" w:space="0" w:color="auto"/>
              <w:bottom w:val="single" w:sz="4" w:space="0" w:color="auto"/>
            </w:tcBorders>
          </w:tcPr>
          <w:p w:rsidR="00335FB3" w:rsidRDefault="00335FB3">
            <w:pPr>
              <w:pStyle w:val="CRCoverPage"/>
              <w:spacing w:after="0"/>
              <w:rPr>
                <w:b/>
                <w:i/>
              </w:rPr>
            </w:pPr>
          </w:p>
        </w:tc>
        <w:tc>
          <w:tcPr>
            <w:tcW w:w="4677" w:type="dxa"/>
            <w:gridSpan w:val="8"/>
            <w:tcBorders>
              <w:bottom w:val="single" w:sz="4" w:space="0" w:color="auto"/>
            </w:tcBorders>
          </w:tcPr>
          <w:p w:rsidR="00335FB3" w:rsidRDefault="00BB4E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5FB3" w:rsidRDefault="00BB4E78">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335FB3" w:rsidRDefault="00BB4E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35FB3">
        <w:tc>
          <w:tcPr>
            <w:tcW w:w="1843" w:type="dxa"/>
          </w:tcPr>
          <w:p w:rsidR="00335FB3" w:rsidRDefault="00335FB3">
            <w:pPr>
              <w:pStyle w:val="CRCoverPage"/>
              <w:spacing w:after="0"/>
              <w:rPr>
                <w:b/>
                <w:i/>
                <w:sz w:val="8"/>
                <w:szCs w:val="8"/>
              </w:rPr>
            </w:pPr>
          </w:p>
        </w:tc>
        <w:tc>
          <w:tcPr>
            <w:tcW w:w="7797" w:type="dxa"/>
            <w:gridSpan w:val="10"/>
          </w:tcPr>
          <w:p w:rsidR="00335FB3" w:rsidRDefault="00335FB3">
            <w:pPr>
              <w:pStyle w:val="CRCoverPage"/>
              <w:spacing w:after="0"/>
              <w:rPr>
                <w:sz w:val="8"/>
                <w:szCs w:val="8"/>
              </w:rPr>
            </w:pPr>
          </w:p>
        </w:tc>
      </w:tr>
      <w:tr w:rsidR="00335FB3">
        <w:tc>
          <w:tcPr>
            <w:tcW w:w="2694" w:type="dxa"/>
            <w:gridSpan w:val="2"/>
            <w:tcBorders>
              <w:top w:val="single" w:sz="4" w:space="0" w:color="auto"/>
              <w:left w:val="single" w:sz="4" w:space="0" w:color="auto"/>
            </w:tcBorders>
          </w:tcPr>
          <w:p w:rsidR="00335FB3" w:rsidRDefault="00BB4E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5FB3" w:rsidRDefault="00BB4E78">
            <w:pPr>
              <w:pStyle w:val="CRCoverPage"/>
              <w:numPr>
                <w:ilvl w:val="0"/>
                <w:numId w:val="4"/>
              </w:numPr>
              <w:spacing w:after="0"/>
            </w:pPr>
            <w:r>
              <w:rPr>
                <w:lang w:val="en-US"/>
              </w:rPr>
              <w:t>To align with SA2, t</w:t>
            </w:r>
            <w:r>
              <w:rPr>
                <w:lang w:eastAsia="zh-CN"/>
              </w:rPr>
              <w:t xml:space="preserve">his contribution proposes to remove </w:t>
            </w:r>
            <w:r>
              <w:rPr>
                <w:lang w:val="en-US"/>
              </w:rPr>
              <w:t>the indicator sent from AMF to SMF that UUAA-MM has already been performed</w:t>
            </w:r>
            <w:r>
              <w:t xml:space="preserve">. </w:t>
            </w:r>
            <w:r>
              <w:rPr>
                <w:lang w:val="en-US"/>
              </w:rPr>
              <w:t>T</w:t>
            </w:r>
            <w:r>
              <w:t>o en</w:t>
            </w:r>
            <w:r>
              <w:rPr>
                <w:lang w:val="en-US"/>
              </w:rPr>
              <w:t>sure</w:t>
            </w:r>
            <w:r>
              <w:t xml:space="preserve"> a</w:t>
            </w:r>
            <w:r>
              <w:rPr>
                <w:lang w:val="en-US"/>
              </w:rPr>
              <w:t>n</w:t>
            </w:r>
            <w:r>
              <w:t xml:space="preserve"> USS/UAS specific policy to be activated on the established PDU session</w:t>
            </w:r>
            <w:r>
              <w:rPr>
                <w:lang w:val="en-US"/>
              </w:rPr>
              <w:t>, an</w:t>
            </w:r>
            <w:r>
              <w:t xml:space="preserve"> UUAA-SM request shall be forwarded for authorization by the USS</w:t>
            </w:r>
            <w:r>
              <w:rPr>
                <w:lang w:val="en-US"/>
              </w:rPr>
              <w:t xml:space="preserve"> </w:t>
            </w:r>
            <w:r>
              <w:t>via the UAS-NF</w:t>
            </w:r>
            <w:r>
              <w:rPr>
                <w:lang w:val="en-US"/>
              </w:rPr>
              <w:t>/NEF</w:t>
            </w:r>
            <w:r>
              <w:t xml:space="preserve"> </w:t>
            </w:r>
            <w:r>
              <w:rPr>
                <w:lang w:val="en-US"/>
              </w:rPr>
              <w:t xml:space="preserve">even </w:t>
            </w:r>
            <w:r>
              <w:t>for the case UUAA-MM  has</w:t>
            </w:r>
            <w:r>
              <w:rPr>
                <w:lang w:val="en-US"/>
              </w:rPr>
              <w:t xml:space="preserve"> </w:t>
            </w:r>
            <w:r>
              <w:t xml:space="preserve">already been granted for the UAV/UE. </w:t>
            </w:r>
            <w:r>
              <w:rPr>
                <w:lang w:val="en-US"/>
              </w:rPr>
              <w:t>So t</w:t>
            </w:r>
            <w:r>
              <w:t xml:space="preserve">he indicator that UUAA-MM has already been performed sent from the AMF to the SMF is removed since it is not needed.   </w:t>
            </w:r>
          </w:p>
          <w:p w:rsidR="00335FB3" w:rsidRDefault="00335FB3">
            <w:pPr>
              <w:pStyle w:val="CRCoverPage"/>
              <w:tabs>
                <w:tab w:val="left" w:pos="2184"/>
              </w:tabs>
              <w:spacing w:after="0"/>
            </w:pPr>
          </w:p>
        </w:tc>
      </w:tr>
      <w:tr w:rsidR="00335FB3">
        <w:tc>
          <w:tcPr>
            <w:tcW w:w="2694" w:type="dxa"/>
            <w:gridSpan w:val="2"/>
            <w:tcBorders>
              <w:left w:val="single" w:sz="4" w:space="0" w:color="auto"/>
            </w:tcBorders>
          </w:tcPr>
          <w:p w:rsidR="00335FB3" w:rsidRDefault="00335FB3">
            <w:pPr>
              <w:pStyle w:val="CRCoverPage"/>
              <w:spacing w:after="0"/>
              <w:rPr>
                <w:b/>
                <w:i/>
                <w:sz w:val="8"/>
                <w:szCs w:val="8"/>
              </w:rPr>
            </w:pPr>
          </w:p>
        </w:tc>
        <w:tc>
          <w:tcPr>
            <w:tcW w:w="6946" w:type="dxa"/>
            <w:gridSpan w:val="9"/>
            <w:tcBorders>
              <w:right w:val="single" w:sz="4" w:space="0" w:color="auto"/>
            </w:tcBorders>
          </w:tcPr>
          <w:p w:rsidR="00335FB3" w:rsidRDefault="00335FB3">
            <w:pPr>
              <w:pStyle w:val="CRCoverPage"/>
              <w:spacing w:after="0"/>
              <w:rPr>
                <w:sz w:val="8"/>
                <w:szCs w:val="8"/>
              </w:rPr>
            </w:pPr>
          </w:p>
        </w:tc>
      </w:tr>
      <w:tr w:rsidR="00335FB3">
        <w:tc>
          <w:tcPr>
            <w:tcW w:w="2694" w:type="dxa"/>
            <w:gridSpan w:val="2"/>
            <w:tcBorders>
              <w:left w:val="single" w:sz="4" w:space="0" w:color="auto"/>
            </w:tcBorders>
          </w:tcPr>
          <w:p w:rsidR="00335FB3" w:rsidRDefault="00BB4E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35FB3" w:rsidRDefault="00BB4E78">
            <w:pPr>
              <w:pStyle w:val="CRCoverPage"/>
              <w:spacing w:after="0"/>
              <w:ind w:left="100"/>
              <w:rPr>
                <w:rFonts w:cs="Arial"/>
                <w:lang w:val="en-US" w:eastAsia="zh-CN"/>
              </w:rPr>
            </w:pPr>
            <w:r>
              <w:t xml:space="preserve">UUAA-SM procedure descriptions are updated to </w:t>
            </w:r>
            <w:r>
              <w:rPr>
                <w:lang w:val="en-US"/>
              </w:rPr>
              <w:t>remove the indicator of UUAA-MM result sent from AMF to SMF.</w:t>
            </w:r>
          </w:p>
        </w:tc>
      </w:tr>
      <w:tr w:rsidR="00335FB3">
        <w:tc>
          <w:tcPr>
            <w:tcW w:w="2694" w:type="dxa"/>
            <w:gridSpan w:val="2"/>
            <w:tcBorders>
              <w:left w:val="single" w:sz="4" w:space="0" w:color="auto"/>
            </w:tcBorders>
          </w:tcPr>
          <w:p w:rsidR="00335FB3" w:rsidRDefault="00335FB3">
            <w:pPr>
              <w:pStyle w:val="CRCoverPage"/>
              <w:spacing w:after="0"/>
              <w:rPr>
                <w:b/>
                <w:i/>
                <w:sz w:val="8"/>
                <w:szCs w:val="8"/>
              </w:rPr>
            </w:pPr>
          </w:p>
        </w:tc>
        <w:tc>
          <w:tcPr>
            <w:tcW w:w="6946" w:type="dxa"/>
            <w:gridSpan w:val="9"/>
            <w:tcBorders>
              <w:right w:val="single" w:sz="4" w:space="0" w:color="auto"/>
            </w:tcBorders>
          </w:tcPr>
          <w:p w:rsidR="00335FB3" w:rsidRDefault="00335FB3">
            <w:pPr>
              <w:pStyle w:val="CRCoverPage"/>
              <w:spacing w:after="0"/>
              <w:rPr>
                <w:sz w:val="8"/>
                <w:szCs w:val="8"/>
              </w:rPr>
            </w:pPr>
          </w:p>
        </w:tc>
      </w:tr>
      <w:tr w:rsidR="00335FB3">
        <w:tc>
          <w:tcPr>
            <w:tcW w:w="2694" w:type="dxa"/>
            <w:gridSpan w:val="2"/>
            <w:tcBorders>
              <w:left w:val="single" w:sz="4" w:space="0" w:color="auto"/>
              <w:bottom w:val="single" w:sz="4" w:space="0" w:color="auto"/>
            </w:tcBorders>
          </w:tcPr>
          <w:p w:rsidR="00335FB3" w:rsidRDefault="00BB4E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5FB3" w:rsidRDefault="00BB4E78">
            <w:pPr>
              <w:pStyle w:val="CRCoverPage"/>
              <w:spacing w:after="0"/>
            </w:pPr>
            <w:r>
              <w:t>The specification is not completed</w:t>
            </w:r>
          </w:p>
        </w:tc>
      </w:tr>
      <w:tr w:rsidR="00335FB3">
        <w:tc>
          <w:tcPr>
            <w:tcW w:w="2694" w:type="dxa"/>
            <w:gridSpan w:val="2"/>
          </w:tcPr>
          <w:p w:rsidR="00335FB3" w:rsidRDefault="00335FB3">
            <w:pPr>
              <w:pStyle w:val="CRCoverPage"/>
              <w:spacing w:after="0"/>
              <w:rPr>
                <w:b/>
                <w:i/>
                <w:sz w:val="8"/>
                <w:szCs w:val="8"/>
              </w:rPr>
            </w:pPr>
          </w:p>
        </w:tc>
        <w:tc>
          <w:tcPr>
            <w:tcW w:w="6946" w:type="dxa"/>
            <w:gridSpan w:val="9"/>
          </w:tcPr>
          <w:p w:rsidR="00335FB3" w:rsidRDefault="00335FB3">
            <w:pPr>
              <w:pStyle w:val="CRCoverPage"/>
              <w:spacing w:after="0"/>
              <w:rPr>
                <w:sz w:val="8"/>
                <w:szCs w:val="8"/>
              </w:rPr>
            </w:pPr>
          </w:p>
        </w:tc>
      </w:tr>
      <w:tr w:rsidR="00335FB3">
        <w:tc>
          <w:tcPr>
            <w:tcW w:w="2694" w:type="dxa"/>
            <w:gridSpan w:val="2"/>
            <w:tcBorders>
              <w:top w:val="single" w:sz="4" w:space="0" w:color="auto"/>
              <w:left w:val="single" w:sz="4" w:space="0" w:color="auto"/>
            </w:tcBorders>
          </w:tcPr>
          <w:p w:rsidR="00335FB3" w:rsidRDefault="00BB4E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5FB3" w:rsidRDefault="00BB4E78">
            <w:pPr>
              <w:pStyle w:val="CRCoverPage"/>
              <w:spacing w:after="0"/>
              <w:rPr>
                <w:lang w:val="en-US"/>
              </w:rPr>
            </w:pPr>
            <w:r>
              <w:rPr>
                <w:lang w:eastAsia="zh-CN"/>
              </w:rPr>
              <w:t>5.2.1.</w:t>
            </w:r>
            <w:r>
              <w:rPr>
                <w:lang w:val="en-US" w:eastAsia="zh-CN"/>
              </w:rPr>
              <w:t xml:space="preserve">1, </w:t>
            </w:r>
            <w:r>
              <w:rPr>
                <w:rFonts w:eastAsia="宋体"/>
              </w:rPr>
              <w:t>5.2.1.3</w:t>
            </w:r>
          </w:p>
        </w:tc>
      </w:tr>
      <w:tr w:rsidR="00335FB3">
        <w:tc>
          <w:tcPr>
            <w:tcW w:w="2694" w:type="dxa"/>
            <w:gridSpan w:val="2"/>
            <w:tcBorders>
              <w:left w:val="single" w:sz="4" w:space="0" w:color="auto"/>
            </w:tcBorders>
          </w:tcPr>
          <w:p w:rsidR="00335FB3" w:rsidRDefault="00335FB3">
            <w:pPr>
              <w:pStyle w:val="CRCoverPage"/>
              <w:spacing w:after="0"/>
              <w:rPr>
                <w:b/>
                <w:i/>
                <w:sz w:val="8"/>
                <w:szCs w:val="8"/>
              </w:rPr>
            </w:pPr>
          </w:p>
        </w:tc>
        <w:tc>
          <w:tcPr>
            <w:tcW w:w="6946" w:type="dxa"/>
            <w:gridSpan w:val="9"/>
            <w:tcBorders>
              <w:right w:val="single" w:sz="4" w:space="0" w:color="auto"/>
            </w:tcBorders>
          </w:tcPr>
          <w:p w:rsidR="00335FB3" w:rsidRDefault="00335FB3">
            <w:pPr>
              <w:pStyle w:val="CRCoverPage"/>
              <w:spacing w:after="0"/>
              <w:rPr>
                <w:sz w:val="8"/>
                <w:szCs w:val="8"/>
              </w:rPr>
            </w:pPr>
          </w:p>
        </w:tc>
      </w:tr>
      <w:tr w:rsidR="00335FB3">
        <w:tc>
          <w:tcPr>
            <w:tcW w:w="2694" w:type="dxa"/>
            <w:gridSpan w:val="2"/>
            <w:tcBorders>
              <w:left w:val="single" w:sz="4" w:space="0" w:color="auto"/>
            </w:tcBorders>
          </w:tcPr>
          <w:p w:rsidR="00335FB3" w:rsidRDefault="00335F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5FB3" w:rsidRDefault="00BB4E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5FB3" w:rsidRDefault="00BB4E78">
            <w:pPr>
              <w:pStyle w:val="CRCoverPage"/>
              <w:spacing w:after="0"/>
              <w:jc w:val="center"/>
              <w:rPr>
                <w:b/>
                <w:caps/>
              </w:rPr>
            </w:pPr>
            <w:r>
              <w:rPr>
                <w:b/>
                <w:caps/>
              </w:rPr>
              <w:t>N</w:t>
            </w:r>
          </w:p>
        </w:tc>
        <w:tc>
          <w:tcPr>
            <w:tcW w:w="2977" w:type="dxa"/>
            <w:gridSpan w:val="4"/>
          </w:tcPr>
          <w:p w:rsidR="00335FB3" w:rsidRDefault="00335FB3">
            <w:pPr>
              <w:pStyle w:val="CRCoverPage"/>
              <w:tabs>
                <w:tab w:val="right" w:pos="2893"/>
              </w:tabs>
              <w:spacing w:after="0"/>
            </w:pPr>
          </w:p>
        </w:tc>
        <w:tc>
          <w:tcPr>
            <w:tcW w:w="3401" w:type="dxa"/>
            <w:gridSpan w:val="3"/>
            <w:tcBorders>
              <w:right w:val="single" w:sz="4" w:space="0" w:color="auto"/>
            </w:tcBorders>
            <w:shd w:val="clear" w:color="FFFF00" w:fill="auto"/>
          </w:tcPr>
          <w:p w:rsidR="00335FB3" w:rsidRDefault="00335FB3">
            <w:pPr>
              <w:pStyle w:val="CRCoverPage"/>
              <w:spacing w:after="0"/>
              <w:ind w:left="99"/>
            </w:pPr>
          </w:p>
        </w:tc>
      </w:tr>
      <w:tr w:rsidR="00335FB3">
        <w:tc>
          <w:tcPr>
            <w:tcW w:w="2694" w:type="dxa"/>
            <w:gridSpan w:val="2"/>
            <w:tcBorders>
              <w:left w:val="single" w:sz="4" w:space="0" w:color="auto"/>
            </w:tcBorders>
          </w:tcPr>
          <w:p w:rsidR="00335FB3" w:rsidRDefault="00BB4E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5FB3" w:rsidRDefault="00335F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FB3" w:rsidRDefault="00BB4E78">
            <w:pPr>
              <w:pStyle w:val="CRCoverPage"/>
              <w:spacing w:after="0"/>
              <w:jc w:val="center"/>
              <w:rPr>
                <w:b/>
                <w:caps/>
              </w:rPr>
            </w:pPr>
            <w:r>
              <w:rPr>
                <w:b/>
                <w:caps/>
              </w:rPr>
              <w:t>x</w:t>
            </w:r>
          </w:p>
        </w:tc>
        <w:tc>
          <w:tcPr>
            <w:tcW w:w="2977" w:type="dxa"/>
            <w:gridSpan w:val="4"/>
          </w:tcPr>
          <w:p w:rsidR="00335FB3" w:rsidRDefault="00BB4E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5FB3" w:rsidRDefault="00BB4E78">
            <w:pPr>
              <w:pStyle w:val="CRCoverPage"/>
              <w:spacing w:after="0"/>
              <w:ind w:left="99"/>
            </w:pPr>
            <w:r>
              <w:t xml:space="preserve">TS/TR ... CR ... </w:t>
            </w:r>
          </w:p>
        </w:tc>
      </w:tr>
      <w:tr w:rsidR="00335FB3">
        <w:tc>
          <w:tcPr>
            <w:tcW w:w="2694" w:type="dxa"/>
            <w:gridSpan w:val="2"/>
            <w:tcBorders>
              <w:left w:val="single" w:sz="4" w:space="0" w:color="auto"/>
            </w:tcBorders>
          </w:tcPr>
          <w:p w:rsidR="00335FB3" w:rsidRDefault="00BB4E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5FB3" w:rsidRDefault="00335F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FB3" w:rsidRDefault="00BB4E78">
            <w:pPr>
              <w:pStyle w:val="CRCoverPage"/>
              <w:spacing w:after="0"/>
              <w:jc w:val="center"/>
              <w:rPr>
                <w:b/>
                <w:caps/>
              </w:rPr>
            </w:pPr>
            <w:r>
              <w:rPr>
                <w:b/>
                <w:caps/>
              </w:rPr>
              <w:t>x</w:t>
            </w:r>
          </w:p>
        </w:tc>
        <w:tc>
          <w:tcPr>
            <w:tcW w:w="2977" w:type="dxa"/>
            <w:gridSpan w:val="4"/>
          </w:tcPr>
          <w:p w:rsidR="00335FB3" w:rsidRDefault="00BB4E78">
            <w:pPr>
              <w:pStyle w:val="CRCoverPage"/>
              <w:spacing w:after="0"/>
            </w:pPr>
            <w:r>
              <w:t xml:space="preserve"> Test specifications</w:t>
            </w:r>
          </w:p>
        </w:tc>
        <w:tc>
          <w:tcPr>
            <w:tcW w:w="3401" w:type="dxa"/>
            <w:gridSpan w:val="3"/>
            <w:tcBorders>
              <w:right w:val="single" w:sz="4" w:space="0" w:color="auto"/>
            </w:tcBorders>
            <w:shd w:val="pct30" w:color="FFFF00" w:fill="auto"/>
          </w:tcPr>
          <w:p w:rsidR="00335FB3" w:rsidRDefault="00BB4E78">
            <w:pPr>
              <w:pStyle w:val="CRCoverPage"/>
              <w:spacing w:after="0"/>
              <w:ind w:left="99"/>
            </w:pPr>
            <w:r>
              <w:t xml:space="preserve">TS/TR ... CR ... </w:t>
            </w:r>
          </w:p>
        </w:tc>
      </w:tr>
      <w:tr w:rsidR="00335FB3">
        <w:tc>
          <w:tcPr>
            <w:tcW w:w="2694" w:type="dxa"/>
            <w:gridSpan w:val="2"/>
            <w:tcBorders>
              <w:left w:val="single" w:sz="4" w:space="0" w:color="auto"/>
            </w:tcBorders>
          </w:tcPr>
          <w:p w:rsidR="00335FB3" w:rsidRDefault="00BB4E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5FB3" w:rsidRDefault="00335F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FB3" w:rsidRDefault="00BB4E78">
            <w:pPr>
              <w:pStyle w:val="CRCoverPage"/>
              <w:spacing w:after="0"/>
              <w:jc w:val="center"/>
              <w:rPr>
                <w:b/>
                <w:caps/>
              </w:rPr>
            </w:pPr>
            <w:r>
              <w:rPr>
                <w:b/>
                <w:caps/>
              </w:rPr>
              <w:t>x</w:t>
            </w:r>
          </w:p>
        </w:tc>
        <w:tc>
          <w:tcPr>
            <w:tcW w:w="2977" w:type="dxa"/>
            <w:gridSpan w:val="4"/>
          </w:tcPr>
          <w:p w:rsidR="00335FB3" w:rsidRDefault="00BB4E78">
            <w:pPr>
              <w:pStyle w:val="CRCoverPage"/>
              <w:spacing w:after="0"/>
            </w:pPr>
            <w:r>
              <w:t xml:space="preserve"> O&amp;M Specifications</w:t>
            </w:r>
          </w:p>
        </w:tc>
        <w:tc>
          <w:tcPr>
            <w:tcW w:w="3401" w:type="dxa"/>
            <w:gridSpan w:val="3"/>
            <w:tcBorders>
              <w:right w:val="single" w:sz="4" w:space="0" w:color="auto"/>
            </w:tcBorders>
            <w:shd w:val="pct30" w:color="FFFF00" w:fill="auto"/>
          </w:tcPr>
          <w:p w:rsidR="00335FB3" w:rsidRDefault="00BB4E78">
            <w:pPr>
              <w:pStyle w:val="CRCoverPage"/>
              <w:spacing w:after="0"/>
              <w:ind w:left="99"/>
            </w:pPr>
            <w:r>
              <w:t xml:space="preserve">TS/TR ... CR ... </w:t>
            </w:r>
          </w:p>
        </w:tc>
      </w:tr>
      <w:tr w:rsidR="00335FB3">
        <w:tc>
          <w:tcPr>
            <w:tcW w:w="2694" w:type="dxa"/>
            <w:gridSpan w:val="2"/>
            <w:tcBorders>
              <w:left w:val="single" w:sz="4" w:space="0" w:color="auto"/>
            </w:tcBorders>
          </w:tcPr>
          <w:p w:rsidR="00335FB3" w:rsidRDefault="00335FB3">
            <w:pPr>
              <w:pStyle w:val="CRCoverPage"/>
              <w:spacing w:after="0"/>
              <w:rPr>
                <w:b/>
                <w:i/>
              </w:rPr>
            </w:pPr>
          </w:p>
        </w:tc>
        <w:tc>
          <w:tcPr>
            <w:tcW w:w="6946" w:type="dxa"/>
            <w:gridSpan w:val="9"/>
            <w:tcBorders>
              <w:right w:val="single" w:sz="4" w:space="0" w:color="auto"/>
            </w:tcBorders>
          </w:tcPr>
          <w:p w:rsidR="00335FB3" w:rsidRDefault="00335FB3">
            <w:pPr>
              <w:pStyle w:val="CRCoverPage"/>
              <w:spacing w:after="0"/>
            </w:pPr>
          </w:p>
        </w:tc>
      </w:tr>
      <w:tr w:rsidR="00335FB3">
        <w:tc>
          <w:tcPr>
            <w:tcW w:w="2694" w:type="dxa"/>
            <w:gridSpan w:val="2"/>
            <w:tcBorders>
              <w:left w:val="single" w:sz="4" w:space="0" w:color="auto"/>
              <w:bottom w:val="single" w:sz="4" w:space="0" w:color="auto"/>
            </w:tcBorders>
          </w:tcPr>
          <w:p w:rsidR="00335FB3" w:rsidRDefault="00BB4E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5FB3" w:rsidRDefault="00335FB3">
            <w:pPr>
              <w:pStyle w:val="CRCoverPage"/>
              <w:spacing w:after="0"/>
              <w:ind w:left="100"/>
            </w:pPr>
          </w:p>
        </w:tc>
      </w:tr>
      <w:tr w:rsidR="00335FB3">
        <w:tc>
          <w:tcPr>
            <w:tcW w:w="2694" w:type="dxa"/>
            <w:gridSpan w:val="2"/>
            <w:tcBorders>
              <w:top w:val="single" w:sz="4" w:space="0" w:color="auto"/>
              <w:bottom w:val="single" w:sz="4" w:space="0" w:color="auto"/>
            </w:tcBorders>
          </w:tcPr>
          <w:p w:rsidR="00335FB3" w:rsidRDefault="00335F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35FB3" w:rsidRDefault="00335FB3">
            <w:pPr>
              <w:pStyle w:val="CRCoverPage"/>
              <w:spacing w:after="0"/>
              <w:ind w:left="100"/>
              <w:rPr>
                <w:sz w:val="8"/>
                <w:szCs w:val="8"/>
              </w:rPr>
            </w:pPr>
          </w:p>
        </w:tc>
      </w:tr>
      <w:tr w:rsidR="00335FB3">
        <w:tc>
          <w:tcPr>
            <w:tcW w:w="2694" w:type="dxa"/>
            <w:gridSpan w:val="2"/>
            <w:tcBorders>
              <w:top w:val="single" w:sz="4" w:space="0" w:color="auto"/>
              <w:left w:val="single" w:sz="4" w:space="0" w:color="auto"/>
              <w:bottom w:val="single" w:sz="4" w:space="0" w:color="auto"/>
            </w:tcBorders>
          </w:tcPr>
          <w:p w:rsidR="00335FB3" w:rsidRDefault="00BB4E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5FB3" w:rsidRDefault="00335FB3">
            <w:pPr>
              <w:pStyle w:val="CRCoverPage"/>
              <w:spacing w:after="0"/>
              <w:ind w:left="100"/>
            </w:pPr>
          </w:p>
        </w:tc>
      </w:tr>
    </w:tbl>
    <w:p w:rsidR="00335FB3" w:rsidRDefault="00335FB3">
      <w:pPr>
        <w:pStyle w:val="CRCoverPage"/>
        <w:spacing w:after="0"/>
        <w:rPr>
          <w:sz w:val="8"/>
          <w:szCs w:val="8"/>
        </w:rPr>
      </w:pPr>
    </w:p>
    <w:p w:rsidR="00335FB3" w:rsidRDefault="00335FB3">
      <w:pPr>
        <w:sectPr w:rsidR="00335FB3">
          <w:headerReference w:type="even" r:id="rId12"/>
          <w:footnotePr>
            <w:numRestart w:val="eachSect"/>
          </w:footnotePr>
          <w:pgSz w:w="11907" w:h="16840"/>
          <w:pgMar w:top="1418" w:right="1134" w:bottom="1134" w:left="1134" w:header="680" w:footer="567" w:gutter="0"/>
          <w:cols w:space="720"/>
        </w:sectPr>
      </w:pPr>
    </w:p>
    <w:p w:rsidR="00335FB3" w:rsidRDefault="00BB4E78">
      <w:pPr>
        <w:jc w:val="center"/>
        <w:rPr>
          <w:color w:val="FF0000"/>
          <w:sz w:val="28"/>
          <w:szCs w:val="24"/>
          <w:highlight w:val="yellow"/>
          <w:lang w:val="en"/>
        </w:rPr>
      </w:pPr>
      <w:r>
        <w:rPr>
          <w:color w:val="FF0000"/>
          <w:sz w:val="28"/>
          <w:szCs w:val="24"/>
          <w:highlight w:val="yellow"/>
          <w:lang w:val="en"/>
        </w:rPr>
        <w:lastRenderedPageBreak/>
        <w:t>* * * * First change * * * *</w:t>
      </w:r>
    </w:p>
    <w:p w:rsidR="00335FB3" w:rsidRDefault="00335FB3">
      <w:pPr>
        <w:rPr>
          <w:sz w:val="24"/>
          <w:szCs w:val="24"/>
        </w:rPr>
      </w:pPr>
    </w:p>
    <w:p w:rsidR="00335FB3" w:rsidRDefault="00BB4E78">
      <w:pPr>
        <w:pStyle w:val="40"/>
      </w:pPr>
      <w:bookmarkStart w:id="2" w:name="_Toc97115170"/>
      <w:r>
        <w:t>5.2.1.1</w:t>
      </w:r>
      <w:r>
        <w:tab/>
        <w:t>General</w:t>
      </w:r>
      <w:bookmarkEnd w:id="2"/>
    </w:p>
    <w:p w:rsidR="00335FB3" w:rsidRDefault="00BB4E78">
      <w:r>
        <w:t>The UAV USS authentication and authorization (UUAA) is the procedure to ensure that the UAV can be authenticated and authorized by a</w:t>
      </w:r>
      <w:ins w:id="3" w:author="cmcc 2" w:date="2023-04-06T17:21:00Z">
        <w:r>
          <w:rPr>
            <w:lang w:val="en-US"/>
          </w:rPr>
          <w:t>n</w:t>
        </w:r>
      </w:ins>
      <w:r>
        <w:t xml:space="preserve">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rsidR="00335FB3" w:rsidRDefault="00BB4E78">
      <w:r>
        <w:t>It may be triggered by the AMF when UAV is registering with 5GS or triggered by the SMF during the PDU session establishment procedure. The UUAA procedure may also be triggered by a</w:t>
      </w:r>
      <w:ins w:id="4" w:author="cmcc 2" w:date="2023-04-06T17:27:00Z">
        <w:r>
          <w:rPr>
            <w:lang w:val="en-US"/>
          </w:rPr>
          <w:t>n</w:t>
        </w:r>
      </w:ins>
      <w:r>
        <w:t xml:space="preserve">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rsidR="00335FB3" w:rsidRDefault="00BB4E78">
      <w:r>
        <w:t xml:space="preserve">The AMF or SMF triggers the UUAA procedure if the UAV has an Aerial UE subscription and the UAV requests access to UAS services by providing the CAA-Level UAV ID of the UAV in the Registration Request or PDU Session Establishment Request. </w:t>
      </w:r>
    </w:p>
    <w:p w:rsidR="00335FB3" w:rsidRDefault="00BB4E78">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rsidR="00335FB3" w:rsidRDefault="00BB4E78">
      <w:pPr>
        <w:pStyle w:val="NO"/>
      </w:pPr>
      <w:r>
        <w:t>NOTE:</w:t>
      </w:r>
      <w:r>
        <w:tab/>
        <w:t>The provision of CAA-Level UAV ID, credentials, and the actual authentication methods and information that needs to be sent to perform the UUAA are out of scope of the 3GPP specifications.</w:t>
      </w:r>
    </w:p>
    <w:p w:rsidR="00335FB3" w:rsidRDefault="00BB4E78">
      <w:r>
        <w:t>On successful completion of a UUAA, the USS can send UAS security information in the UUAA Authorization Payload to the UAV. The contents of that security information are out of scope of the 3GPP specifications.</w:t>
      </w:r>
    </w:p>
    <w:p w:rsidR="00335FB3" w:rsidRDefault="00BB4E78">
      <w:r>
        <w:t xml:space="preserve">The UUAA procedure at registration in 5G is described in the clause 5.2.1.2 and the UUAA procedure during PDU session establishment procedure is described in the clause 5.2.1.3. </w:t>
      </w:r>
    </w:p>
    <w:p w:rsidR="00335FB3" w:rsidRDefault="00BB4E78">
      <w:r>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 5.1.2.4.</w:t>
      </w:r>
    </w:p>
    <w:p w:rsidR="00335FB3" w:rsidRDefault="00BB4E78">
      <w:r>
        <w:t>Figure 5.2.1.1-1 provides an example of how UUAA fits into the 5GS procedures. The complete description of this flow is given in TS 23.256 [3].</w:t>
      </w:r>
    </w:p>
    <w:p w:rsidR="00335FB3" w:rsidRDefault="00335FB3">
      <w:pPr>
        <w:pStyle w:val="TH"/>
      </w:pPr>
    </w:p>
    <w:p w:rsidR="00335FB3" w:rsidRDefault="00BB4E78">
      <w:pPr>
        <w:pStyle w:val="TF"/>
      </w:pPr>
      <w:r>
        <w:t>Figure 5.2.1.1-1: UUAA in 5GS</w:t>
      </w:r>
    </w:p>
    <w:p w:rsidR="00335FB3" w:rsidRDefault="00BB4E78">
      <w:pPr>
        <w:pStyle w:val="B1"/>
      </w:pPr>
      <w:r>
        <w:t>1.</w:t>
      </w:r>
      <w:r>
        <w:tab/>
        <w:t>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rsidR="00335FB3" w:rsidRDefault="00BB4E78">
      <w:pPr>
        <w:pStyle w:val="B1"/>
      </w:pPr>
      <w:r>
        <w:t>2.</w:t>
      </w:r>
      <w:r>
        <w:tab/>
        <w:t xml:space="preserve">AMF completes security set up including primary authentication as needed. </w:t>
      </w:r>
    </w:p>
    <w:p w:rsidR="00335FB3" w:rsidRDefault="00BB4E78">
      <w:pPr>
        <w:pStyle w:val="B1"/>
      </w:pPr>
      <w:r>
        <w:t>3.</w:t>
      </w:r>
      <w:r>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rsidR="00335FB3" w:rsidRDefault="00BB4E78">
      <w:pPr>
        <w:pStyle w:val="B1"/>
      </w:pPr>
      <w:r>
        <w:t>4a. AMF shall return a Registration Accept message to the UE and indicate that UUAA is pending.</w:t>
      </w:r>
    </w:p>
    <w:p w:rsidR="00335FB3" w:rsidRDefault="00BB4E78">
      <w:pPr>
        <w:pStyle w:val="B1"/>
      </w:pPr>
      <w:r>
        <w:t>4b.</w:t>
      </w:r>
      <w:r>
        <w:tab/>
        <w:t>UE may send a Registration Complete message to acknowledge the AMF.</w:t>
      </w:r>
    </w:p>
    <w:p w:rsidR="00335FB3" w:rsidRDefault="00BB4E78">
      <w:pPr>
        <w:pStyle w:val="B1"/>
      </w:pPr>
      <w:r>
        <w:t xml:space="preserve">5. AMF triggers the UUAA procedure if determined needed in step 3 as described in clause 5.2.1.2. </w:t>
      </w:r>
    </w:p>
    <w:p w:rsidR="00335FB3" w:rsidRDefault="00BB4E78">
      <w:pPr>
        <w:pStyle w:val="B1"/>
        <w:keepNext/>
        <w:keepLines/>
      </w:pPr>
      <w:r>
        <w:lastRenderedPageBreak/>
        <w:t xml:space="preserve">The following procedure is for UUAA during PDU session establishment: </w:t>
      </w:r>
    </w:p>
    <w:p w:rsidR="00335FB3" w:rsidRDefault="00BB4E78">
      <w:pPr>
        <w:pStyle w:val="B1"/>
        <w:keepNext/>
        <w:keepLines/>
        <w:numPr>
          <w:ilvl w:val="0"/>
          <w:numId w:val="5"/>
          <w:ins w:id="5" w:author="cmcc 2" w:date="2023-04-03T11:16:00Z"/>
        </w:numPr>
        <w:rPr>
          <w:ins w:id="6" w:author="cmcc 2" w:date="2023-04-03T11:16:00Z"/>
        </w:rPr>
        <w:pPrChange w:id="7" w:author="cmcc 2" w:date="2023-04-03T11:16:00Z">
          <w:pPr>
            <w:pStyle w:val="B1"/>
            <w:keepNext/>
            <w:keepLines/>
          </w:pPr>
        </w:pPrChange>
      </w:pPr>
      <w:del w:id="8" w:author="cmcc 2" w:date="2023-04-03T11:16:00Z">
        <w:r>
          <w:delText xml:space="preserve">6. </w:delText>
        </w:r>
      </w:del>
      <w:r>
        <w:t xml:space="preserve">The UE sends a PDU Session Establishment Request message to the SMF including a CAA-Level UAV ID to indicate the request is for UAS services. </w:t>
      </w:r>
      <w:del w:id="9" w:author="cmcc 2" w:date="2023-04-03T11:43:00Z">
        <w:r>
          <w:delTex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r>
        <w:t>.</w:t>
      </w:r>
    </w:p>
    <w:p w:rsidR="00335FB3" w:rsidRDefault="00335FB3">
      <w:pPr>
        <w:pStyle w:val="B1"/>
        <w:keepNext/>
        <w:keepLines/>
        <w:numPr>
          <w:ilvl w:val="255"/>
          <w:numId w:val="0"/>
        </w:numPr>
        <w:rPr>
          <w:del w:id="10" w:author="cmcc 2" w:date="2023-04-03T11:45:00Z"/>
        </w:rPr>
        <w:pPrChange w:id="11" w:author="cmcc 2" w:date="2023-04-03T11:45:00Z">
          <w:pPr>
            <w:pStyle w:val="B1"/>
            <w:keepNext/>
            <w:keepLines/>
          </w:pPr>
        </w:pPrChange>
      </w:pPr>
    </w:p>
    <w:p w:rsidR="00335FB3" w:rsidRDefault="00BB4E78">
      <w:pPr>
        <w:pStyle w:val="B1"/>
      </w:pPr>
      <w:r>
        <w:t xml:space="preserve">7. The SMF determines whether UUAA is required for the UE. UUAA shall </w:t>
      </w:r>
      <w:del w:id="12" w:author="cmcc 2" w:date="2023-04-03T11:44:00Z">
        <w:r>
          <w:delText xml:space="preserve">only </w:delText>
        </w:r>
      </w:del>
      <w:r>
        <w:t xml:space="preserve">be triggered if the UE has provided a CAA-Level UAV ID and has a valid Aerial UE subscription. </w:t>
      </w:r>
      <w:ins w:id="13" w:author="cmcc 2" w:date="2023-04-03T11:36:00Z">
        <w:r>
          <w:rPr>
            <w:lang w:val="en-US"/>
          </w:rPr>
          <w:t xml:space="preserve">Via </w:t>
        </w:r>
        <w:r>
          <w:rPr>
            <w:lang w:val="en-IN"/>
          </w:rPr>
          <w:t>UAS NF/NEF</w:t>
        </w:r>
        <w:r>
          <w:rPr>
            <w:lang w:val="en-US"/>
          </w:rPr>
          <w:t xml:space="preserve">, </w:t>
        </w:r>
        <w:r>
          <w:rPr>
            <w:lang w:val="en-IN"/>
          </w:rPr>
          <w:t xml:space="preserve">the authentication request </w:t>
        </w:r>
        <w:r>
          <w:rPr>
            <w:lang w:val="en-US"/>
          </w:rPr>
          <w:t>shall be forwarded</w:t>
        </w:r>
        <w:r>
          <w:rPr>
            <w:lang w:val="en-IN"/>
          </w:rPr>
          <w:t xml:space="preserve"> </w:t>
        </w:r>
      </w:ins>
      <w:ins w:id="14" w:author="cmcc 2" w:date="2023-04-03T11:37:00Z">
        <w:r>
          <w:t>for authorization by the USS</w:t>
        </w:r>
        <w:r>
          <w:rPr>
            <w:lang w:val="en-US"/>
          </w:rPr>
          <w:t xml:space="preserve"> </w:t>
        </w:r>
      </w:ins>
      <w:ins w:id="15" w:author="cmcc 2" w:date="2023-04-03T11:36:00Z">
        <w:r>
          <w:rPr>
            <w:lang w:val="en-IN"/>
          </w:rPr>
          <w:t>from the SMF</w:t>
        </w:r>
      </w:ins>
      <w:del w:id="16" w:author="cmcc 2" w:date="2023-04-03T11:38:00Z">
        <w:r>
          <w:delText>SMF may skip UUAA</w:delText>
        </w:r>
      </w:del>
      <w:r>
        <w:t>,</w:t>
      </w:r>
      <w:ins w:id="17" w:author="cmcc 2" w:date="2023-04-03T11:49:00Z">
        <w:r>
          <w:rPr>
            <w:lang w:val="en-US"/>
          </w:rPr>
          <w:t xml:space="preserve"> </w:t>
        </w:r>
        <w:r>
          <w:rPr>
            <w:lang w:val="en-IN"/>
          </w:rPr>
          <w:t xml:space="preserve">SMF also provides a Notification Endpoint to the UAS NF/NEF, so that UAS NF/NEF can include this Notification Endpoint together with UUAA updated parameters. </w:t>
        </w:r>
      </w:ins>
      <w:del w:id="18" w:author="cmcc 2" w:date="2023-04-03T11:46:00Z">
        <w:r>
          <w:delText xml:space="preserve"> if it receives successful UUAA result from the AMF or the UE has completed UUAA successfully with the same USS/DN before, i.e., at registration as in step 5 or in previous PDU Session Establishment procedures. </w:delText>
        </w:r>
      </w:del>
    </w:p>
    <w:p w:rsidR="00335FB3" w:rsidRDefault="00BB4E78">
      <w:pPr>
        <w:pStyle w:val="B1"/>
      </w:pPr>
      <w:r>
        <w:t>8. The SMF triggers the UUAA procedure if determined</w:t>
      </w:r>
      <w:ins w:id="19" w:author="cmcc 2" w:date="2023-10-24T11:33:00Z">
        <w:r>
          <w:rPr>
            <w:lang w:val="en-US"/>
          </w:rPr>
          <w:t xml:space="preserve"> to be</w:t>
        </w:r>
      </w:ins>
      <w:r>
        <w:t xml:space="preserve"> needed at step 7 as described in clause 5.2.1.3.</w:t>
      </w:r>
    </w:p>
    <w:p w:rsidR="00335FB3" w:rsidRDefault="00BB4E78">
      <w:pPr>
        <w:jc w:val="center"/>
        <w:rPr>
          <w:color w:val="FF0000"/>
          <w:sz w:val="28"/>
          <w:szCs w:val="24"/>
          <w:highlight w:val="yellow"/>
          <w:lang w:val="en"/>
        </w:rPr>
      </w:pPr>
      <w:r>
        <w:rPr>
          <w:color w:val="FF0000"/>
          <w:sz w:val="28"/>
          <w:szCs w:val="24"/>
          <w:highlight w:val="yellow"/>
          <w:lang w:val="en"/>
        </w:rPr>
        <w:t>* * * * Next change * * * *</w:t>
      </w:r>
    </w:p>
    <w:p w:rsidR="00335FB3" w:rsidRDefault="00BB4E78">
      <w:pPr>
        <w:pStyle w:val="40"/>
        <w:rPr>
          <w:rFonts w:eastAsia="宋体"/>
        </w:rPr>
      </w:pPr>
      <w:bookmarkStart w:id="20" w:name="_Toc97115172"/>
      <w:r>
        <w:rPr>
          <w:rFonts w:eastAsia="宋体"/>
        </w:rPr>
        <w:t>5.2.1.3</w:t>
      </w:r>
      <w:r>
        <w:rPr>
          <w:rFonts w:eastAsia="宋体"/>
        </w:rPr>
        <w:tab/>
        <w:t>UUAA Procedure during PDU Session Establishment</w:t>
      </w:r>
      <w:bookmarkEnd w:id="20"/>
    </w:p>
    <w:p w:rsidR="00335FB3" w:rsidRDefault="00BB4E78">
      <w:pPr>
        <w:rPr>
          <w:rFonts w:eastAsia="宋体"/>
        </w:rPr>
      </w:pPr>
      <w:r>
        <w:rPr>
          <w:rFonts w:eastAsia="宋体"/>
        </w:rPr>
        <w:t>The SMF may trigger a UUAA procedure during the PDU session establishment procedure with details described below, which considers only the security related (see TS 23.256 [3] for full details of the flows).</w:t>
      </w:r>
    </w:p>
    <w:p w:rsidR="00335FB3" w:rsidRDefault="00BB4E78">
      <w:pPr>
        <w:pStyle w:val="TF"/>
        <w:rPr>
          <w:rFonts w:eastAsia="宋体"/>
        </w:rPr>
      </w:pPr>
      <w:r>
        <w:rPr>
          <w:rFonts w:eastAsia="宋体"/>
        </w:rPr>
        <w:fldChar w:fldCharType="begin"/>
      </w:r>
      <w:r>
        <w:rPr>
          <w:rFonts w:eastAsia="宋体"/>
        </w:rPr>
        <w:fldChar w:fldCharType="end"/>
      </w:r>
      <w:r>
        <w:t xml:space="preserve">Figure 5.2.1.3-1: UUAA Procedure at PDU Session Establishment </w:t>
      </w:r>
    </w:p>
    <w:p w:rsidR="00335FB3" w:rsidRDefault="00BB4E78">
      <w:pPr>
        <w:pStyle w:val="B1"/>
        <w:numPr>
          <w:ilvl w:val="0"/>
          <w:numId w:val="6"/>
        </w:numPr>
        <w:rPr>
          <w:rFonts w:eastAsia="宋体"/>
        </w:rPr>
      </w:pPr>
      <w:r>
        <w:rPr>
          <w:rFonts w:eastAsia="宋体"/>
        </w:rPr>
        <w:t xml:space="preserve">The SMF determines whether UUAA is required as described in the clause 5.2.1.1 </w:t>
      </w:r>
      <w:del w:id="21" w:author="cmcc 2" w:date="2023-04-06T17:14:00Z">
        <w:r>
          <w:rPr>
            <w:rFonts w:eastAsia="宋体"/>
          </w:rPr>
          <w:delText>and if the UUAA result is not received from the AMF</w:delText>
        </w:r>
      </w:del>
      <w:r>
        <w:rPr>
          <w:rFonts w:eastAsia="宋体"/>
        </w:rPr>
        <w:t xml:space="preserve">,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rsidR="00335FB3" w:rsidRDefault="00BB4E78">
      <w:pPr>
        <w:pStyle w:val="B1"/>
        <w:ind w:left="284" w:firstLine="0"/>
        <w:jc w:val="center"/>
        <w:rPr>
          <w:rFonts w:eastAsia="宋体"/>
        </w:rPr>
      </w:pPr>
      <w:r>
        <w:rPr>
          <w:color w:val="FF0000"/>
          <w:sz w:val="28"/>
          <w:szCs w:val="24"/>
          <w:highlight w:val="yellow"/>
          <w:lang w:val="en"/>
        </w:rPr>
        <w:t>* * * * Next change * * * *</w:t>
      </w:r>
    </w:p>
    <w:p w:rsidR="00335FB3" w:rsidRDefault="00335FB3"/>
    <w:sectPr w:rsidR="00335FB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A2C" w:rsidRDefault="00E23A2C">
      <w:pPr>
        <w:spacing w:after="0"/>
      </w:pPr>
      <w:r>
        <w:separator/>
      </w:r>
    </w:p>
  </w:endnote>
  <w:endnote w:type="continuationSeparator" w:id="0">
    <w:p w:rsidR="00E23A2C" w:rsidRDefault="00E23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A2C" w:rsidRDefault="00E23A2C">
      <w:pPr>
        <w:spacing w:after="0"/>
      </w:pPr>
      <w:r>
        <w:separator/>
      </w:r>
    </w:p>
  </w:footnote>
  <w:footnote w:type="continuationSeparator" w:id="0">
    <w:p w:rsidR="00E23A2C" w:rsidRDefault="00E23A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FB3" w:rsidRDefault="00BB4E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FB3" w:rsidRDefault="00335FB3">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FB3" w:rsidRDefault="00BB4E78">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FB3" w:rsidRDefault="00335FB3">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81DEB8"/>
    <w:multiLevelType w:val="singleLevel"/>
    <w:tmpl w:val="0081DEB8"/>
    <w:lvl w:ilvl="0">
      <w:start w:val="1"/>
      <w:numFmt w:val="decimal"/>
      <w:suff w:val="space"/>
      <w:lvlText w:val="%1."/>
      <w:lvlJc w:val="left"/>
    </w:lvl>
  </w:abstractNum>
  <w:abstractNum w:abstractNumId="4" w15:restartNumberingAfterBreak="0">
    <w:nsid w:val="1E0F6BEF"/>
    <w:multiLevelType w:val="multilevel"/>
    <w:tmpl w:val="1E0F6BEF"/>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5" w15:restartNumberingAfterBreak="0">
    <w:nsid w:val="5A89E129"/>
    <w:multiLevelType w:val="singleLevel"/>
    <w:tmpl w:val="5A89E129"/>
    <w:lvl w:ilvl="0">
      <w:start w:val="6"/>
      <w:numFmt w:val="decimal"/>
      <w:suff w:val="space"/>
      <w:lvlText w:val="%1."/>
      <w:lvlJc w:val="left"/>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22E4A"/>
    <w:rsid w:val="000A6394"/>
    <w:rsid w:val="000B7FED"/>
    <w:rsid w:val="000C038A"/>
    <w:rsid w:val="000C6598"/>
    <w:rsid w:val="000D44B3"/>
    <w:rsid w:val="000E014D"/>
    <w:rsid w:val="000E20E2"/>
    <w:rsid w:val="0010449F"/>
    <w:rsid w:val="00145D43"/>
    <w:rsid w:val="00156BE0"/>
    <w:rsid w:val="00172A27"/>
    <w:rsid w:val="00192C46"/>
    <w:rsid w:val="001A08B3"/>
    <w:rsid w:val="001A4C1A"/>
    <w:rsid w:val="001A7B60"/>
    <w:rsid w:val="001B52F0"/>
    <w:rsid w:val="001B7A65"/>
    <w:rsid w:val="001E41F3"/>
    <w:rsid w:val="00220F9B"/>
    <w:rsid w:val="00252DF2"/>
    <w:rsid w:val="0026004D"/>
    <w:rsid w:val="002640DD"/>
    <w:rsid w:val="00275D12"/>
    <w:rsid w:val="00284FEB"/>
    <w:rsid w:val="002860C4"/>
    <w:rsid w:val="002B5741"/>
    <w:rsid w:val="002E472E"/>
    <w:rsid w:val="00305409"/>
    <w:rsid w:val="00313C04"/>
    <w:rsid w:val="00335FB3"/>
    <w:rsid w:val="0034108E"/>
    <w:rsid w:val="003609EF"/>
    <w:rsid w:val="0036231A"/>
    <w:rsid w:val="00374DD4"/>
    <w:rsid w:val="003E1A36"/>
    <w:rsid w:val="003E7705"/>
    <w:rsid w:val="00410371"/>
    <w:rsid w:val="00415E96"/>
    <w:rsid w:val="004242F1"/>
    <w:rsid w:val="00462834"/>
    <w:rsid w:val="004A52C6"/>
    <w:rsid w:val="004B75B7"/>
    <w:rsid w:val="004D5235"/>
    <w:rsid w:val="005009D9"/>
    <w:rsid w:val="00504259"/>
    <w:rsid w:val="0051580D"/>
    <w:rsid w:val="00522907"/>
    <w:rsid w:val="00532CCA"/>
    <w:rsid w:val="00547111"/>
    <w:rsid w:val="00592D74"/>
    <w:rsid w:val="005D3CEB"/>
    <w:rsid w:val="005E2C44"/>
    <w:rsid w:val="00621188"/>
    <w:rsid w:val="006257ED"/>
    <w:rsid w:val="0065536E"/>
    <w:rsid w:val="00665C47"/>
    <w:rsid w:val="00695808"/>
    <w:rsid w:val="006B46FB"/>
    <w:rsid w:val="006D66FB"/>
    <w:rsid w:val="006E21FB"/>
    <w:rsid w:val="006F79A4"/>
    <w:rsid w:val="00703EAD"/>
    <w:rsid w:val="00785599"/>
    <w:rsid w:val="00792342"/>
    <w:rsid w:val="007977A8"/>
    <w:rsid w:val="007B512A"/>
    <w:rsid w:val="007C2097"/>
    <w:rsid w:val="007D6A07"/>
    <w:rsid w:val="007F7259"/>
    <w:rsid w:val="008040A8"/>
    <w:rsid w:val="008279FA"/>
    <w:rsid w:val="00835729"/>
    <w:rsid w:val="008626E7"/>
    <w:rsid w:val="00866FE4"/>
    <w:rsid w:val="00870EE7"/>
    <w:rsid w:val="00880A55"/>
    <w:rsid w:val="008863B9"/>
    <w:rsid w:val="00887DA0"/>
    <w:rsid w:val="008A45A6"/>
    <w:rsid w:val="008B7764"/>
    <w:rsid w:val="008C45AC"/>
    <w:rsid w:val="008D35EB"/>
    <w:rsid w:val="008D39FE"/>
    <w:rsid w:val="008F3789"/>
    <w:rsid w:val="008F686C"/>
    <w:rsid w:val="009148DE"/>
    <w:rsid w:val="00941E30"/>
    <w:rsid w:val="00957841"/>
    <w:rsid w:val="009777D9"/>
    <w:rsid w:val="00991B88"/>
    <w:rsid w:val="009A29EC"/>
    <w:rsid w:val="009A5753"/>
    <w:rsid w:val="009A579D"/>
    <w:rsid w:val="009E3297"/>
    <w:rsid w:val="009F734F"/>
    <w:rsid w:val="00A1069F"/>
    <w:rsid w:val="00A246B6"/>
    <w:rsid w:val="00A33A5C"/>
    <w:rsid w:val="00A34C4A"/>
    <w:rsid w:val="00A47E70"/>
    <w:rsid w:val="00A50CF0"/>
    <w:rsid w:val="00A619FD"/>
    <w:rsid w:val="00A7671C"/>
    <w:rsid w:val="00AA2CBC"/>
    <w:rsid w:val="00AC5820"/>
    <w:rsid w:val="00AD1CD8"/>
    <w:rsid w:val="00AD7439"/>
    <w:rsid w:val="00B13F88"/>
    <w:rsid w:val="00B258BB"/>
    <w:rsid w:val="00B67B97"/>
    <w:rsid w:val="00B968C8"/>
    <w:rsid w:val="00BA3EC5"/>
    <w:rsid w:val="00BA51D9"/>
    <w:rsid w:val="00BB4E78"/>
    <w:rsid w:val="00BB5DFC"/>
    <w:rsid w:val="00BD279D"/>
    <w:rsid w:val="00BD6BB8"/>
    <w:rsid w:val="00C12D8A"/>
    <w:rsid w:val="00C13056"/>
    <w:rsid w:val="00C131F1"/>
    <w:rsid w:val="00C66BA2"/>
    <w:rsid w:val="00C95985"/>
    <w:rsid w:val="00CC5026"/>
    <w:rsid w:val="00CC68D0"/>
    <w:rsid w:val="00CF4037"/>
    <w:rsid w:val="00CF5C18"/>
    <w:rsid w:val="00D03F9A"/>
    <w:rsid w:val="00D06D51"/>
    <w:rsid w:val="00D24991"/>
    <w:rsid w:val="00D50255"/>
    <w:rsid w:val="00D55BE4"/>
    <w:rsid w:val="00D66520"/>
    <w:rsid w:val="00D9340F"/>
    <w:rsid w:val="00DE0BBF"/>
    <w:rsid w:val="00DE34CF"/>
    <w:rsid w:val="00E13F3D"/>
    <w:rsid w:val="00E23A2C"/>
    <w:rsid w:val="00E34898"/>
    <w:rsid w:val="00EB09B7"/>
    <w:rsid w:val="00EE7D7C"/>
    <w:rsid w:val="00F25D98"/>
    <w:rsid w:val="00F300FB"/>
    <w:rsid w:val="00FA5B1D"/>
    <w:rsid w:val="00FB6386"/>
    <w:rsid w:val="01C353A3"/>
    <w:rsid w:val="053078CD"/>
    <w:rsid w:val="0A217093"/>
    <w:rsid w:val="0DE33799"/>
    <w:rsid w:val="152156CB"/>
    <w:rsid w:val="1966219A"/>
    <w:rsid w:val="2024606E"/>
    <w:rsid w:val="231531DC"/>
    <w:rsid w:val="23E00190"/>
    <w:rsid w:val="2C5367C4"/>
    <w:rsid w:val="2E927C48"/>
    <w:rsid w:val="302D53AD"/>
    <w:rsid w:val="3B3C647B"/>
    <w:rsid w:val="42A51BA7"/>
    <w:rsid w:val="43FD38BA"/>
    <w:rsid w:val="4E1D647E"/>
    <w:rsid w:val="50E278A5"/>
    <w:rsid w:val="56F2153C"/>
    <w:rsid w:val="56FF48A8"/>
    <w:rsid w:val="5DB53702"/>
    <w:rsid w:val="60211091"/>
    <w:rsid w:val="60240F9C"/>
    <w:rsid w:val="63B41EAE"/>
    <w:rsid w:val="65FC2779"/>
    <w:rsid w:val="697A7676"/>
    <w:rsid w:val="69A50E35"/>
    <w:rsid w:val="6AC8516C"/>
    <w:rsid w:val="700D7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0FFF8"/>
  <w15:docId w15:val="{E4003759-C61A-4A2F-AC2A-3D54264D9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D0A6C-CD22-4F8B-9DEC-6AAB2C5A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1233</Words>
  <Characters>7031</Characters>
  <Application>Microsoft Office Word</Application>
  <DocSecurity>0</DocSecurity>
  <Lines>58</Lines>
  <Paragraphs>16</Paragraphs>
  <ScaleCrop>false</ScaleCrop>
  <Company>3GPP Support Team</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QMP</cp:lastModifiedBy>
  <cp:revision>7</cp:revision>
  <cp:lastPrinted>2411-12-31T15:59:00Z</cp:lastPrinted>
  <dcterms:created xsi:type="dcterms:W3CDTF">2023-02-01T09:32:00Z</dcterms:created>
  <dcterms:modified xsi:type="dcterms:W3CDTF">2023-10-30T11:09:00Z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22</vt:lpwstr>
  </property>
  <property fmtid="{D5CDD505-2E9C-101B-9397-08002B2CF9AE}" pid="7" name="EndDate">
    <vt:lpwstr>26 August 2022</vt:lpwstr>
  </property>
  <property fmtid="{D5CDD505-2E9C-101B-9397-08002B2CF9AE}" pid="8" name="Tdoc#">
    <vt:lpwstr>221747</vt:lpwstr>
  </property>
  <property fmtid="{D5CDD505-2E9C-101B-9397-08002B2CF9AE}" pid="9" name="Spec#">
    <vt:lpwstr>33.256</vt:lpwstr>
  </property>
  <property fmtid="{D5CDD505-2E9C-101B-9397-08002B2CF9AE}" pid="10" name="Cr#">
    <vt:lpwstr>0016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Address ENs related to sending UAV ID to UAV</vt:lpwstr>
  </property>
  <property fmtid="{D5CDD505-2E9C-101B-9397-08002B2CF9AE}" pid="20" name="MtgTitle">
    <vt:lpwstr>&lt;MTG_TITLE&gt;</vt:lpwstr>
  </property>
  <property fmtid="{D5CDD505-2E9C-101B-9397-08002B2CF9AE}" pid="21" name="_2015_ms_pID_725343">
    <vt:lpwstr>(3)bShiDHrhe+sNNkoGr1Km2VBIzzAygWwDg7YqyOWsySYyfi8hMjOzyZX9XaVhcsNF2uGDNkJs
Er4yzHCSJbdhTvGD+RrRkLeJowQMo6EAiuoqVsoKfVLLSVHB+uvQdx8nX+AikURR4MGPZGbr
qeqf22aDgrU0bVsH3nhZViJkj7YucSZOvpPcOd/8yYxw9IB/8My42SUKeCj7QV3a21NpbiTX
3xFSh92xAI4YAxe0jm</vt:lpwstr>
  </property>
  <property fmtid="{D5CDD505-2E9C-101B-9397-08002B2CF9AE}" pid="22" name="_2015_ms_pID_7253431">
    <vt:lpwstr>gWy1V+NvoxxQNT0nugF+axf5NptERQnXzY1xx9B/3GyQ6dzo7fa5WY
q6VKoMe8e8pUK4JJCJnVyj2EWwFrNX7gM1rT3j8Yf30Sh8mxBLQdj2pZsYz3Vtr0Nm7zFZJZ
vN675UUQHfjNLYug4EQ3uAM98ItC8NxiK8qSQcsSrLKwSBeFvuDmL5O+/oYXsGeAQ8VDdB4e
/wjOjbgGt1H66xHSMDdixfFuLCpxtdiovMEW</vt:lpwstr>
  </property>
  <property fmtid="{D5CDD505-2E9C-101B-9397-08002B2CF9AE}" pid="23" name="_2015_ms_pID_7253432">
    <vt:lpwstr>WA==</vt:lpwstr>
  </property>
  <property fmtid="{D5CDD505-2E9C-101B-9397-08002B2CF9AE}" pid="24" name="KSOProductBuildVer">
    <vt:lpwstr>2052-11.8.2.12085</vt:lpwstr>
  </property>
  <property fmtid="{D5CDD505-2E9C-101B-9397-08002B2CF9AE}" pid="25" name="ICV">
    <vt:lpwstr>9DFB71E06D5F4610B742E29234914FC8</vt:lpwstr>
  </property>
</Properties>
</file>